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72D" w:rsidRDefault="005D672D" w:rsidP="005D672D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#75</w:t>
      </w:r>
      <w:r>
        <w:rPr>
          <w:rFonts w:cs="Arial"/>
          <w:bCs/>
          <w:sz w:val="22"/>
        </w:rPr>
        <w:tab/>
        <w:t>S3-</w:t>
      </w:r>
      <w:r w:rsidR="006510AA">
        <w:rPr>
          <w:rFonts w:cs="Arial"/>
          <w:bCs/>
          <w:sz w:val="22"/>
        </w:rPr>
        <w:t>140</w:t>
      </w:r>
      <w:ins w:id="0" w:author="Lydia Xu, Huawei" w:date="2014-05-14T18:55:00Z">
        <w:r w:rsidR="00672CCD">
          <w:rPr>
            <w:rFonts w:cs="Arial" w:hint="eastAsia"/>
            <w:bCs/>
            <w:sz w:val="22"/>
            <w:lang w:eastAsia="zh-CN"/>
          </w:rPr>
          <w:t>978</w:t>
        </w:r>
      </w:ins>
      <w:del w:id="1" w:author="Lydia Xu, Huawei" w:date="2014-05-14T18:55:00Z">
        <w:r w:rsidR="002465E6" w:rsidDel="00672CCD">
          <w:rPr>
            <w:rFonts w:cs="Arial" w:hint="eastAsia"/>
            <w:bCs/>
            <w:sz w:val="22"/>
            <w:lang w:eastAsia="zh-CN"/>
          </w:rPr>
          <w:delText>825</w:delText>
        </w:r>
      </w:del>
    </w:p>
    <w:p w:rsidR="005D672D" w:rsidRDefault="005D672D" w:rsidP="005D672D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May 12 – 16, 2014, Sapporo, Japan </w:t>
      </w:r>
      <w:r>
        <w:rPr>
          <w:rFonts w:cs="Arial" w:hint="eastAsia"/>
          <w:bCs/>
          <w:sz w:val="22"/>
          <w:lang w:eastAsia="zh-CN"/>
        </w:rPr>
        <w:t xml:space="preserve">                 </w:t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</w:t>
      </w:r>
      <w:ins w:id="2" w:author="Lydia Xu, Huawei" w:date="2014-05-14T18:55:00Z">
        <w:r w:rsidR="00672CCD">
          <w:rPr>
            <w:rFonts w:cs="Arial" w:hint="eastAsia"/>
            <w:b w:val="0"/>
            <w:i/>
            <w:szCs w:val="18"/>
            <w:lang w:eastAsia="zh-CN"/>
          </w:rPr>
          <w:t>40825</w:t>
        </w:r>
      </w:ins>
      <w:del w:id="3" w:author="Lydia Xu, Huawei" w:date="2014-05-14T18:55:00Z">
        <w:r w:rsidDel="00672CCD">
          <w:rPr>
            <w:rFonts w:cs="Arial"/>
            <w:b w:val="0"/>
            <w:i/>
            <w:szCs w:val="18"/>
          </w:rPr>
          <w:delText>3abcd</w:delText>
        </w:r>
      </w:del>
    </w:p>
    <w:p w:rsidR="005D672D" w:rsidRDefault="005D672D" w:rsidP="005D672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FA25BB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FA25BB">
        <w:rPr>
          <w:rFonts w:ascii="Arial" w:hAnsi="Arial" w:hint="eastAsia"/>
          <w:b/>
          <w:lang w:eastAsia="zh-CN"/>
        </w:rPr>
        <w:t>Huawei</w:t>
      </w:r>
      <w:proofErr w:type="spellEnd"/>
      <w:r w:rsidR="00FA25BB">
        <w:rPr>
          <w:rFonts w:ascii="Arial" w:hAnsi="Arial" w:hint="eastAsia"/>
          <w:b/>
          <w:lang w:eastAsia="zh-CN"/>
        </w:rPr>
        <w:t xml:space="preserve">, </w:t>
      </w:r>
      <w:proofErr w:type="spellStart"/>
      <w:r w:rsidR="00FA25BB">
        <w:rPr>
          <w:rFonts w:ascii="Arial" w:hAnsi="Arial" w:hint="eastAsia"/>
          <w:b/>
          <w:lang w:eastAsia="zh-CN"/>
        </w:rPr>
        <w:t>Hisilicon</w:t>
      </w:r>
      <w:proofErr w:type="spellEnd"/>
    </w:p>
    <w:p w:rsidR="00EB0942" w:rsidRPr="00AC317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A1450">
        <w:rPr>
          <w:rFonts w:ascii="Arial" w:hAnsi="Arial" w:hint="eastAsia"/>
          <w:b/>
          <w:lang w:eastAsia="zh-CN"/>
        </w:rPr>
        <w:t>Analysis of EN in</w:t>
      </w:r>
      <w:r w:rsidR="00AC3176">
        <w:rPr>
          <w:rFonts w:ascii="Arial" w:hAnsi="Arial" w:hint="eastAsia"/>
          <w:b/>
          <w:lang w:eastAsia="zh-CN"/>
        </w:rPr>
        <w:t xml:space="preserve"> </w:t>
      </w:r>
      <w:r w:rsidR="006510AA">
        <w:rPr>
          <w:rFonts w:ascii="Arial" w:hAnsi="Arial" w:hint="eastAsia"/>
          <w:b/>
          <w:lang w:eastAsia="zh-CN"/>
        </w:rPr>
        <w:t>section 6.3.5.4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Approval </w:t>
      </w:r>
    </w:p>
    <w:p w:rsidR="00EB0942" w:rsidRPr="000F75C8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0F75C8">
        <w:rPr>
          <w:rFonts w:ascii="Arial" w:hAnsi="Arial" w:hint="eastAsia"/>
          <w:b/>
          <w:lang w:eastAsia="zh-CN"/>
        </w:rPr>
        <w:t>7.11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ED5BFF">
        <w:rPr>
          <w:rFonts w:ascii="Arial" w:eastAsia="MS Mincho" w:hAnsi="Arial"/>
          <w:b/>
          <w:lang w:eastAsia="ja-JP"/>
        </w:rPr>
        <w:t>R12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C86CDB" w:rsidRPr="00C86CDB">
        <w:rPr>
          <w:rFonts w:hint="eastAsia"/>
          <w:lang w:eastAsia="zh-CN"/>
        </w:rPr>
        <w:t xml:space="preserve"> </w:t>
      </w:r>
      <w:r w:rsidR="00C86CDB">
        <w:rPr>
          <w:rFonts w:hint="eastAsia"/>
          <w:lang w:eastAsia="zh-CN"/>
        </w:rPr>
        <w:t>L</w:t>
      </w:r>
      <w:r w:rsidR="00C86CDB" w:rsidRPr="00D13456">
        <w:rPr>
          <w:rFonts w:hint="eastAsia"/>
          <w:lang w:eastAsia="zh-CN"/>
        </w:rPr>
        <w:t xml:space="preserve">ook into the </w:t>
      </w:r>
      <w:r w:rsidR="00C86CDB" w:rsidRPr="00D13456">
        <w:rPr>
          <w:lang w:eastAsia="zh-CN"/>
        </w:rPr>
        <w:t>EN</w:t>
      </w:r>
      <w:r w:rsidR="00C86CDB">
        <w:rPr>
          <w:rFonts w:hint="eastAsia"/>
          <w:lang w:eastAsia="zh-CN"/>
        </w:rPr>
        <w:t>s</w:t>
      </w:r>
      <w:r w:rsidR="00C86CDB" w:rsidRPr="00D13456">
        <w:rPr>
          <w:lang w:eastAsia="zh-CN"/>
        </w:rPr>
        <w:t xml:space="preserve"> </w:t>
      </w:r>
      <w:r w:rsidR="00C86CDB">
        <w:rPr>
          <w:rFonts w:hint="eastAsia"/>
          <w:lang w:eastAsia="zh-CN"/>
        </w:rPr>
        <w:t xml:space="preserve">in </w:t>
      </w:r>
      <w:r w:rsidR="006510AA">
        <w:rPr>
          <w:rFonts w:hint="eastAsia"/>
          <w:lang w:eastAsia="zh-CN"/>
        </w:rPr>
        <w:t xml:space="preserve">section 6.3.5.4 </w:t>
      </w:r>
      <w:r w:rsidR="00C86CDB" w:rsidRPr="00D13456">
        <w:rPr>
          <w:lang w:eastAsia="zh-CN"/>
        </w:rPr>
        <w:t xml:space="preserve">and try to </w:t>
      </w:r>
      <w:r w:rsidR="00C86CDB" w:rsidRPr="00D13456">
        <w:rPr>
          <w:rFonts w:hint="eastAsia"/>
          <w:lang w:eastAsia="zh-CN"/>
        </w:rPr>
        <w:t>solve them.</w:t>
      </w:r>
    </w:p>
    <w:p w:rsidR="00EB0942" w:rsidRDefault="00EB0942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:rsidR="00A776AC" w:rsidRDefault="004A1450" w:rsidP="0062799D">
      <w:pPr>
        <w:numPr>
          <w:ilvl w:val="0"/>
          <w:numId w:val="20"/>
        </w:numPr>
        <w:ind w:left="36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Analysis</w:t>
      </w:r>
    </w:p>
    <w:p w:rsidR="00D13456" w:rsidRPr="00D13456" w:rsidRDefault="00D13456" w:rsidP="002B121F">
      <w:pPr>
        <w:ind w:leftChars="150" w:left="300"/>
        <w:rPr>
          <w:lang w:eastAsia="zh-CN"/>
        </w:rPr>
      </w:pPr>
      <w:r w:rsidRPr="00D13456">
        <w:rPr>
          <w:rFonts w:hint="eastAsia"/>
          <w:lang w:eastAsia="zh-CN"/>
        </w:rPr>
        <w:t xml:space="preserve">There </w:t>
      </w:r>
      <w:r w:rsidR="00FF7C71">
        <w:rPr>
          <w:rFonts w:hint="eastAsia"/>
          <w:lang w:eastAsia="zh-CN"/>
        </w:rPr>
        <w:t>are</w:t>
      </w:r>
      <w:r w:rsidRPr="00D13456">
        <w:rPr>
          <w:rFonts w:hint="eastAsia"/>
          <w:lang w:eastAsia="zh-CN"/>
        </w:rPr>
        <w:t xml:space="preserve"> several </w:t>
      </w:r>
      <w:proofErr w:type="gramStart"/>
      <w:r w:rsidR="00FF7C71" w:rsidRPr="00D13456">
        <w:rPr>
          <w:lang w:eastAsia="zh-CN"/>
        </w:rPr>
        <w:t>editor’s</w:t>
      </w:r>
      <w:proofErr w:type="gramEnd"/>
      <w:r w:rsidRPr="00D13456">
        <w:rPr>
          <w:rFonts w:hint="eastAsia"/>
          <w:lang w:eastAsia="zh-CN"/>
        </w:rPr>
        <w:t xml:space="preserve"> note</w:t>
      </w:r>
      <w:r w:rsidR="00FF7C71">
        <w:rPr>
          <w:rFonts w:hint="eastAsia"/>
          <w:lang w:eastAsia="zh-CN"/>
        </w:rPr>
        <w:t>s</w:t>
      </w:r>
      <w:r w:rsidRPr="00D13456">
        <w:rPr>
          <w:rFonts w:hint="eastAsia"/>
          <w:lang w:eastAsia="zh-CN"/>
        </w:rPr>
        <w:t xml:space="preserve"> for </w:t>
      </w:r>
      <w:r w:rsidR="006510AA">
        <w:rPr>
          <w:rFonts w:hint="eastAsia"/>
          <w:lang w:eastAsia="zh-CN"/>
        </w:rPr>
        <w:t>section 6.3.5.4</w:t>
      </w:r>
      <w:r w:rsidRPr="00D13456">
        <w:rPr>
          <w:rFonts w:hint="eastAsia"/>
          <w:lang w:eastAsia="zh-CN"/>
        </w:rPr>
        <w:t xml:space="preserve">. This document will look into the </w:t>
      </w:r>
      <w:r w:rsidRPr="00D13456">
        <w:rPr>
          <w:lang w:eastAsia="zh-CN"/>
        </w:rPr>
        <w:t>EN</w:t>
      </w:r>
      <w:r w:rsidR="00FF7C71">
        <w:rPr>
          <w:rFonts w:hint="eastAsia"/>
          <w:lang w:eastAsia="zh-CN"/>
        </w:rPr>
        <w:t>s</w:t>
      </w:r>
      <w:r w:rsidRPr="00D13456">
        <w:rPr>
          <w:lang w:eastAsia="zh-CN"/>
        </w:rPr>
        <w:t xml:space="preserve"> and try to </w:t>
      </w:r>
      <w:r w:rsidRPr="00D13456">
        <w:rPr>
          <w:rFonts w:hint="eastAsia"/>
          <w:lang w:eastAsia="zh-CN"/>
        </w:rPr>
        <w:t>solve them.</w:t>
      </w:r>
    </w:p>
    <w:p w:rsidR="002B121F" w:rsidRPr="00D13456" w:rsidRDefault="002B121F" w:rsidP="00D13456">
      <w:pPr>
        <w:ind w:leftChars="150" w:left="300"/>
        <w:rPr>
          <w:i/>
          <w:color w:val="FF0000"/>
          <w:lang w:eastAsia="zh-CN"/>
        </w:rPr>
      </w:pPr>
      <w:r w:rsidRPr="00D13456">
        <w:rPr>
          <w:i/>
          <w:color w:val="FF0000"/>
          <w:lang w:eastAsia="zh-CN"/>
        </w:rPr>
        <w:t>Editor’s Note: It is FFS where the pre-configured key can be stored besides the secure environment within UICC or ME.</w:t>
      </w:r>
    </w:p>
    <w:p w:rsidR="00B74A33" w:rsidRDefault="00147558" w:rsidP="00457056">
      <w:pPr>
        <w:ind w:leftChars="150" w:left="300"/>
        <w:rPr>
          <w:lang w:eastAsia="zh-CN"/>
        </w:rPr>
      </w:pPr>
      <w:r w:rsidRPr="00457056">
        <w:rPr>
          <w:rFonts w:hint="eastAsia"/>
          <w:lang w:eastAsia="zh-CN"/>
        </w:rPr>
        <w:t>In this section, t</w:t>
      </w:r>
      <w:r w:rsidRPr="00457056">
        <w:rPr>
          <w:lang w:eastAsia="zh-CN"/>
        </w:rPr>
        <w:t xml:space="preserve">he secure environment is </w:t>
      </w:r>
      <w:r w:rsidR="005B21C5">
        <w:rPr>
          <w:rFonts w:hint="eastAsia"/>
          <w:lang w:eastAsia="zh-CN"/>
        </w:rPr>
        <w:t xml:space="preserve">a </w:t>
      </w:r>
      <w:r w:rsidRPr="00457056">
        <w:rPr>
          <w:lang w:eastAsia="zh-CN"/>
        </w:rPr>
        <w:t xml:space="preserve">logically defined </w:t>
      </w:r>
      <w:r w:rsidR="005B21C5">
        <w:rPr>
          <w:rFonts w:hint="eastAsia"/>
          <w:lang w:eastAsia="zh-CN"/>
        </w:rPr>
        <w:t xml:space="preserve">function </w:t>
      </w:r>
      <w:r w:rsidRPr="00457056">
        <w:rPr>
          <w:lang w:eastAsia="zh-CN"/>
        </w:rPr>
        <w:t xml:space="preserve">within the </w:t>
      </w:r>
      <w:r w:rsidRPr="00457056">
        <w:rPr>
          <w:rFonts w:hint="eastAsia"/>
          <w:lang w:eastAsia="zh-CN"/>
        </w:rPr>
        <w:t>UE</w:t>
      </w:r>
      <w:r w:rsidRPr="00457056">
        <w:rPr>
          <w:lang w:eastAsia="zh-CN"/>
        </w:rPr>
        <w:t xml:space="preserve"> and is a composition of functions for the support of sensitive operations.</w:t>
      </w:r>
      <w:r>
        <w:rPr>
          <w:rFonts w:hint="eastAsia"/>
          <w:lang w:eastAsia="zh-CN"/>
        </w:rPr>
        <w:t xml:space="preserve"> It i</w:t>
      </w:r>
      <w:r w:rsidR="0045705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not </w:t>
      </w:r>
      <w:proofErr w:type="spellStart"/>
      <w:r w:rsidR="00457056">
        <w:rPr>
          <w:rFonts w:hint="eastAsia"/>
          <w:lang w:eastAsia="zh-CN"/>
        </w:rPr>
        <w:t>definded</w:t>
      </w:r>
      <w:proofErr w:type="spellEnd"/>
      <w:r>
        <w:rPr>
          <w:rFonts w:hint="eastAsia"/>
          <w:lang w:eastAsia="zh-CN"/>
        </w:rPr>
        <w:t xml:space="preserve"> for </w:t>
      </w:r>
      <w:r w:rsidR="00457056">
        <w:rPr>
          <w:rFonts w:hint="eastAsia"/>
          <w:lang w:eastAsia="zh-CN"/>
        </w:rPr>
        <w:t>specific layer.</w:t>
      </w:r>
      <w:r w:rsidR="00FA4703">
        <w:rPr>
          <w:rFonts w:hint="eastAsia"/>
          <w:lang w:eastAsia="zh-CN"/>
        </w:rPr>
        <w:t xml:space="preserve"> </w:t>
      </w:r>
      <w:r w:rsidR="00457056">
        <w:rPr>
          <w:lang w:eastAsia="zh-CN"/>
        </w:rPr>
        <w:t>The</w:t>
      </w:r>
      <w:r w:rsidR="00457056">
        <w:rPr>
          <w:rFonts w:hint="eastAsia"/>
          <w:lang w:eastAsia="zh-CN"/>
        </w:rPr>
        <w:t xml:space="preserve"> </w:t>
      </w:r>
      <w:proofErr w:type="spellStart"/>
      <w:r w:rsidR="00457056">
        <w:rPr>
          <w:rFonts w:hint="eastAsia"/>
          <w:lang w:eastAsia="zh-CN"/>
        </w:rPr>
        <w:t>ProSe</w:t>
      </w:r>
      <w:proofErr w:type="spellEnd"/>
      <w:r w:rsidR="00457056">
        <w:rPr>
          <w:rFonts w:hint="eastAsia"/>
          <w:lang w:eastAsia="zh-CN"/>
        </w:rPr>
        <w:t xml:space="preserve"> Function</w:t>
      </w:r>
      <w:r w:rsidR="00457056">
        <w:rPr>
          <w:lang w:eastAsia="zh-CN"/>
        </w:rPr>
        <w:t xml:space="preserve"> provides </w:t>
      </w:r>
      <w:proofErr w:type="spellStart"/>
      <w:r w:rsidR="00457056">
        <w:rPr>
          <w:rFonts w:hint="eastAsia"/>
          <w:lang w:eastAsia="zh-CN"/>
        </w:rPr>
        <w:t>ProSe</w:t>
      </w:r>
      <w:proofErr w:type="spellEnd"/>
      <w:r w:rsidR="00457056">
        <w:rPr>
          <w:rFonts w:hint="eastAsia"/>
          <w:lang w:eastAsia="zh-CN"/>
        </w:rPr>
        <w:t xml:space="preserve"> UE</w:t>
      </w:r>
      <w:r w:rsidR="00457056">
        <w:rPr>
          <w:lang w:eastAsia="zh-CN"/>
        </w:rPr>
        <w:t xml:space="preserve"> </w:t>
      </w:r>
      <w:r w:rsidR="00457056">
        <w:rPr>
          <w:rFonts w:hint="eastAsia"/>
          <w:lang w:eastAsia="zh-CN"/>
        </w:rPr>
        <w:t xml:space="preserve">with </w:t>
      </w:r>
      <w:r w:rsidR="005B21C5">
        <w:rPr>
          <w:rFonts w:hint="eastAsia"/>
          <w:lang w:eastAsia="zh-CN"/>
        </w:rPr>
        <w:t xml:space="preserve">the </w:t>
      </w:r>
      <w:r w:rsidR="00457056">
        <w:rPr>
          <w:rFonts w:hint="eastAsia"/>
          <w:lang w:eastAsia="zh-CN"/>
        </w:rPr>
        <w:t>group</w:t>
      </w:r>
      <w:r w:rsidR="00457056">
        <w:rPr>
          <w:lang w:eastAsia="zh-CN"/>
        </w:rPr>
        <w:t xml:space="preserve"> ke</w:t>
      </w:r>
      <w:r w:rsidR="00457056">
        <w:rPr>
          <w:rFonts w:hint="eastAsia"/>
          <w:lang w:eastAsia="zh-CN"/>
        </w:rPr>
        <w:t>y</w:t>
      </w:r>
      <w:r w:rsidR="00457056">
        <w:rPr>
          <w:lang w:eastAsia="zh-CN"/>
        </w:rPr>
        <w:t xml:space="preserve">, which </w:t>
      </w:r>
      <w:r w:rsidR="00457056">
        <w:rPr>
          <w:rFonts w:hint="eastAsia"/>
          <w:lang w:eastAsia="zh-CN"/>
        </w:rPr>
        <w:t>is</w:t>
      </w:r>
      <w:r w:rsidR="00457056">
        <w:rPr>
          <w:lang w:eastAsia="zh-CN"/>
        </w:rPr>
        <w:t xml:space="preserve"> used for</w:t>
      </w:r>
      <w:r w:rsidR="00457056">
        <w:rPr>
          <w:rFonts w:hint="eastAsia"/>
          <w:lang w:eastAsia="zh-CN"/>
        </w:rPr>
        <w:t xml:space="preserve"> protecting one-to-many communication</w:t>
      </w:r>
      <w:r w:rsidR="00457056">
        <w:rPr>
          <w:lang w:eastAsia="zh-CN"/>
        </w:rPr>
        <w:t>.</w:t>
      </w:r>
      <w:r w:rsidR="00457056">
        <w:rPr>
          <w:rFonts w:hint="eastAsia"/>
          <w:lang w:eastAsia="zh-CN"/>
        </w:rPr>
        <w:t xml:space="preserve"> </w:t>
      </w:r>
      <w:r w:rsidR="00A43543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f security environment is needed for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UE, the group key </w:t>
      </w:r>
      <w:r w:rsidR="00457056">
        <w:rPr>
          <w:rFonts w:hint="eastAsia"/>
          <w:lang w:eastAsia="zh-CN"/>
        </w:rPr>
        <w:t>sh</w:t>
      </w:r>
      <w:r w:rsidR="005B21C5">
        <w:rPr>
          <w:rFonts w:hint="eastAsia"/>
          <w:lang w:eastAsia="zh-CN"/>
        </w:rPr>
        <w:t>ou</w:t>
      </w:r>
      <w:r w:rsidR="00457056">
        <w:rPr>
          <w:rFonts w:hint="eastAsia"/>
          <w:lang w:eastAsia="zh-CN"/>
        </w:rPr>
        <w:t>ld</w:t>
      </w:r>
      <w:r>
        <w:rPr>
          <w:rFonts w:hint="eastAsia"/>
          <w:lang w:eastAsia="zh-CN"/>
        </w:rPr>
        <w:t xml:space="preserve"> be stored within the </w:t>
      </w:r>
      <w:r w:rsidR="00457056">
        <w:rPr>
          <w:rFonts w:hint="eastAsia"/>
          <w:lang w:eastAsia="zh-CN"/>
        </w:rPr>
        <w:t>security environment.</w:t>
      </w:r>
      <w:r w:rsidR="005B21C5">
        <w:rPr>
          <w:rFonts w:hint="eastAsia"/>
          <w:lang w:eastAsia="zh-CN"/>
        </w:rPr>
        <w:t xml:space="preserve"> However, if SA3 comes to an agreement that it is acceptable to store the </w:t>
      </w:r>
      <w:proofErr w:type="spellStart"/>
      <w:r w:rsidR="005B21C5">
        <w:rPr>
          <w:rFonts w:hint="eastAsia"/>
          <w:lang w:eastAsia="zh-CN"/>
        </w:rPr>
        <w:t>ProSe</w:t>
      </w:r>
      <w:proofErr w:type="spellEnd"/>
      <w:r w:rsidR="005B21C5">
        <w:rPr>
          <w:rFonts w:hint="eastAsia"/>
          <w:lang w:eastAsia="zh-CN"/>
        </w:rPr>
        <w:t xml:space="preserve"> group key as normal </w:t>
      </w:r>
      <w:r w:rsidR="005B21C5">
        <w:rPr>
          <w:lang w:eastAsia="zh-CN"/>
        </w:rPr>
        <w:t>parameter</w:t>
      </w:r>
      <w:r w:rsidR="005B21C5">
        <w:rPr>
          <w:rFonts w:hint="eastAsia"/>
          <w:lang w:eastAsia="zh-CN"/>
        </w:rPr>
        <w:t xml:space="preserve">, then </w:t>
      </w:r>
      <w:proofErr w:type="spellStart"/>
      <w:r w:rsidR="005B21C5">
        <w:rPr>
          <w:rFonts w:hint="eastAsia"/>
          <w:lang w:eastAsia="zh-CN"/>
        </w:rPr>
        <w:t>ProSe</w:t>
      </w:r>
      <w:proofErr w:type="spellEnd"/>
      <w:r w:rsidR="005B21C5">
        <w:rPr>
          <w:rFonts w:hint="eastAsia"/>
          <w:lang w:eastAsia="zh-CN"/>
        </w:rPr>
        <w:t xml:space="preserve"> group key may be normally stored.</w:t>
      </w:r>
    </w:p>
    <w:p w:rsidR="00B74A33" w:rsidRPr="002B121F" w:rsidRDefault="00B74A33" w:rsidP="001959E7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2B121F" w:rsidRPr="00D13456" w:rsidRDefault="002B121F" w:rsidP="00D13456">
      <w:pPr>
        <w:ind w:leftChars="150" w:left="300"/>
        <w:rPr>
          <w:i/>
          <w:color w:val="FF0000"/>
          <w:lang w:eastAsia="zh-CN"/>
        </w:rPr>
      </w:pPr>
      <w:r w:rsidRPr="00D13456">
        <w:rPr>
          <w:i/>
          <w:color w:val="FF0000"/>
          <w:lang w:eastAsia="zh-CN"/>
        </w:rPr>
        <w:t xml:space="preserve">Editor’s Note: It is FFS whether OTA or OMA DM can be used to update the pre-configured key. </w:t>
      </w:r>
    </w:p>
    <w:p w:rsidR="006E5ABF" w:rsidRPr="00DC0170" w:rsidRDefault="006E5ABF" w:rsidP="006E5ABF">
      <w:pPr>
        <w:ind w:leftChars="150" w:left="300"/>
        <w:rPr>
          <w:lang w:eastAsia="zh-CN"/>
        </w:rPr>
      </w:pPr>
      <w:r w:rsidRPr="00DC0170">
        <w:rPr>
          <w:rFonts w:hint="eastAsia"/>
          <w:lang w:eastAsia="zh-CN"/>
        </w:rPr>
        <w:t xml:space="preserve">The </w:t>
      </w:r>
      <w:proofErr w:type="spellStart"/>
      <w:r w:rsidRPr="00DC0170">
        <w:rPr>
          <w:rFonts w:hint="eastAsia"/>
          <w:lang w:eastAsia="zh-CN"/>
        </w:rPr>
        <w:t>ProSe</w:t>
      </w:r>
      <w:proofErr w:type="spellEnd"/>
      <w:r w:rsidRPr="00DC0170">
        <w:rPr>
          <w:rFonts w:hint="eastAsia"/>
          <w:lang w:eastAsia="zh-CN"/>
        </w:rPr>
        <w:t xml:space="preserve"> Function may directly configure the </w:t>
      </w:r>
      <w:proofErr w:type="spellStart"/>
      <w:r w:rsidRPr="00DC0170">
        <w:rPr>
          <w:rFonts w:hint="eastAsia"/>
          <w:lang w:eastAsia="zh-CN"/>
        </w:rPr>
        <w:t>ProSe</w:t>
      </w:r>
      <w:proofErr w:type="spellEnd"/>
      <w:r w:rsidRPr="00DC0170">
        <w:rPr>
          <w:rFonts w:hint="eastAsia"/>
          <w:lang w:eastAsia="zh-CN"/>
        </w:rPr>
        <w:t xml:space="preserve"> UE with the group encryption key. The derivation function in </w:t>
      </w:r>
      <w:proofErr w:type="spellStart"/>
      <w:r w:rsidRPr="00DC0170">
        <w:rPr>
          <w:rFonts w:hint="eastAsia"/>
          <w:lang w:eastAsia="zh-CN"/>
        </w:rPr>
        <w:t>ProSe</w:t>
      </w:r>
      <w:proofErr w:type="spellEnd"/>
      <w:r w:rsidRPr="00DC0170">
        <w:rPr>
          <w:rFonts w:hint="eastAsia"/>
          <w:lang w:eastAsia="zh-CN"/>
        </w:rPr>
        <w:t xml:space="preserve"> Function may be defined on demand of operator. This means no derivation is needed for </w:t>
      </w:r>
      <w:proofErr w:type="spellStart"/>
      <w:r w:rsidRPr="00DC0170">
        <w:rPr>
          <w:rFonts w:hint="eastAsia"/>
          <w:lang w:eastAsia="zh-CN"/>
        </w:rPr>
        <w:t>ProSe</w:t>
      </w:r>
      <w:proofErr w:type="spellEnd"/>
      <w:r w:rsidRPr="00DC0170">
        <w:rPr>
          <w:rFonts w:hint="eastAsia"/>
          <w:lang w:eastAsia="zh-CN"/>
        </w:rPr>
        <w:t xml:space="preserve"> UE, and there is no need to synchronise parameter(s) for key derivation between </w:t>
      </w:r>
      <w:proofErr w:type="spellStart"/>
      <w:r w:rsidRPr="00DC0170">
        <w:rPr>
          <w:rFonts w:hint="eastAsia"/>
          <w:lang w:eastAsia="zh-CN"/>
        </w:rPr>
        <w:t>ProSe</w:t>
      </w:r>
      <w:proofErr w:type="spellEnd"/>
      <w:r w:rsidRPr="00DC0170">
        <w:rPr>
          <w:rFonts w:hint="eastAsia"/>
          <w:lang w:eastAsia="zh-CN"/>
        </w:rPr>
        <w:t xml:space="preserve"> UEs either. If the valid</w:t>
      </w:r>
      <w:r w:rsidR="00932D1C">
        <w:rPr>
          <w:rFonts w:hint="eastAsia"/>
          <w:lang w:eastAsia="zh-CN"/>
        </w:rPr>
        <w:t>ity</w:t>
      </w:r>
      <w:r w:rsidRPr="00DC0170">
        <w:rPr>
          <w:rFonts w:hint="eastAsia"/>
          <w:lang w:eastAsia="zh-CN"/>
        </w:rPr>
        <w:t xml:space="preserve"> timer of the group encryption key expires, the </w:t>
      </w:r>
      <w:proofErr w:type="spellStart"/>
      <w:r w:rsidRPr="00DC0170">
        <w:rPr>
          <w:rFonts w:hint="eastAsia"/>
          <w:lang w:eastAsia="zh-CN"/>
        </w:rPr>
        <w:t>ProSe</w:t>
      </w:r>
      <w:proofErr w:type="spellEnd"/>
      <w:r w:rsidRPr="00DC0170">
        <w:rPr>
          <w:rFonts w:hint="eastAsia"/>
          <w:lang w:eastAsia="zh-CN"/>
        </w:rPr>
        <w:t xml:space="preserve"> Function reconfigures the updated group key to </w:t>
      </w:r>
      <w:proofErr w:type="spellStart"/>
      <w:r w:rsidRPr="00DC0170">
        <w:rPr>
          <w:rFonts w:hint="eastAsia"/>
          <w:lang w:eastAsia="zh-CN"/>
        </w:rPr>
        <w:t>ProSe</w:t>
      </w:r>
      <w:proofErr w:type="spellEnd"/>
      <w:r w:rsidRPr="00DC0170">
        <w:rPr>
          <w:rFonts w:hint="eastAsia"/>
          <w:lang w:eastAsia="zh-CN"/>
        </w:rPr>
        <w:t xml:space="preserve"> UEs via PC3. </w:t>
      </w:r>
    </w:p>
    <w:p w:rsidR="00FB2908" w:rsidRPr="002B121F" w:rsidRDefault="00894B1F" w:rsidP="00FB2908">
      <w:pPr>
        <w:pStyle w:val="B1"/>
        <w:rPr>
          <w:lang w:eastAsia="zh-CN"/>
        </w:rPr>
      </w:pPr>
      <w:r w:rsidRPr="00973867">
        <w:rPr>
          <w:rFonts w:hint="eastAsia"/>
          <w:lang w:eastAsia="zh-CN"/>
        </w:rPr>
        <w:t>In 4.5.1.1.1, TS 23.303, it describes that</w:t>
      </w:r>
      <w:r w:rsidR="00454904" w:rsidRPr="00454904">
        <w:rPr>
          <w:lang w:eastAsia="zh-CN"/>
        </w:rPr>
        <w:t xml:space="preserve"> </w:t>
      </w:r>
      <w:r w:rsidR="00374205">
        <w:rPr>
          <w:lang w:eastAsia="zh-CN"/>
        </w:rPr>
        <w:t xml:space="preserve">OMA DM is used as the protocol to provision </w:t>
      </w:r>
      <w:r w:rsidR="00374205">
        <w:rPr>
          <w:noProof/>
          <w:lang w:eastAsia="zh-CN"/>
        </w:rPr>
        <w:t>ProSe</w:t>
      </w:r>
      <w:r w:rsidR="00374205">
        <w:rPr>
          <w:lang w:eastAsia="zh-CN"/>
        </w:rPr>
        <w:t xml:space="preserve"> related configuration and authorization information in the UE. Provisioning is perfor</w:t>
      </w:r>
      <w:r w:rsidR="00A43543">
        <w:rPr>
          <w:lang w:eastAsia="zh-CN"/>
        </w:rPr>
        <w:t>med via the PC3 reference point</w:t>
      </w:r>
      <w:r w:rsidR="00454904" w:rsidRPr="00454904">
        <w:rPr>
          <w:lang w:eastAsia="zh-CN"/>
        </w:rPr>
        <w:t>.</w:t>
      </w:r>
      <w:r w:rsidRPr="00973867">
        <w:rPr>
          <w:lang w:eastAsia="zh-CN"/>
        </w:rPr>
        <w:t xml:space="preserve"> </w:t>
      </w:r>
      <w:r w:rsidR="00973867">
        <w:rPr>
          <w:rFonts w:hint="eastAsia"/>
          <w:lang w:eastAsia="zh-CN"/>
        </w:rPr>
        <w:t xml:space="preserve">This means OMA DM can be used to the </w:t>
      </w:r>
      <w:proofErr w:type="spellStart"/>
      <w:r w:rsidR="00973867">
        <w:rPr>
          <w:rFonts w:hint="eastAsia"/>
          <w:lang w:eastAsia="zh-CN"/>
        </w:rPr>
        <w:t>configurate</w:t>
      </w:r>
      <w:proofErr w:type="spellEnd"/>
      <w:r w:rsidR="00973867">
        <w:rPr>
          <w:rFonts w:hint="eastAsia"/>
          <w:lang w:eastAsia="zh-CN"/>
        </w:rPr>
        <w:t xml:space="preserve"> and update the group key. </w:t>
      </w:r>
    </w:p>
    <w:p w:rsidR="00FB2908" w:rsidRDefault="004A1450" w:rsidP="00FB2908">
      <w:pPr>
        <w:numPr>
          <w:ilvl w:val="0"/>
          <w:numId w:val="20"/>
        </w:numPr>
        <w:ind w:left="36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Proposal</w:t>
      </w:r>
    </w:p>
    <w:p w:rsidR="0062799D" w:rsidRPr="00C7715B" w:rsidRDefault="00C7715B" w:rsidP="0062799D">
      <w:pPr>
        <w:rPr>
          <w:lang w:eastAsia="zh-CN"/>
        </w:rPr>
      </w:pPr>
      <w:r w:rsidRPr="00C7715B">
        <w:rPr>
          <w:rFonts w:hint="eastAsia"/>
          <w:lang w:eastAsia="zh-CN"/>
        </w:rPr>
        <w:t xml:space="preserve">It is proposed to </w:t>
      </w:r>
      <w:r w:rsidRPr="00C7715B">
        <w:rPr>
          <w:lang w:eastAsia="zh-CN"/>
        </w:rPr>
        <w:t>approve</w:t>
      </w:r>
      <w:r w:rsidRPr="00C7715B">
        <w:rPr>
          <w:rFonts w:hint="eastAsia"/>
          <w:lang w:eastAsia="zh-CN"/>
        </w:rPr>
        <w:t xml:space="preserve"> the </w:t>
      </w:r>
      <w:proofErr w:type="spellStart"/>
      <w:r w:rsidRPr="00C7715B">
        <w:rPr>
          <w:rFonts w:hint="eastAsia"/>
          <w:lang w:eastAsia="zh-CN"/>
        </w:rPr>
        <w:t>pCR</w:t>
      </w:r>
      <w:proofErr w:type="spellEnd"/>
      <w:r w:rsidRPr="00C7715B">
        <w:rPr>
          <w:rFonts w:hint="eastAsia"/>
          <w:lang w:eastAsia="zh-CN"/>
        </w:rPr>
        <w:t>.</w:t>
      </w:r>
    </w:p>
    <w:p w:rsidR="0062799D" w:rsidRPr="0062799D" w:rsidRDefault="0062799D" w:rsidP="0062799D">
      <w:pPr>
        <w:rPr>
          <w:rFonts w:ascii="Arial" w:hAnsi="Arial" w:cs="Arial"/>
          <w:b/>
          <w:sz w:val="24"/>
          <w:lang w:eastAsia="zh-CN"/>
        </w:rPr>
      </w:pPr>
    </w:p>
    <w:p w:rsidR="009253FB" w:rsidRDefault="00C81144">
      <w:pPr>
        <w:rPr>
          <w:lang w:eastAsia="zh-CN"/>
        </w:rPr>
      </w:pPr>
      <w:r>
        <w:rPr>
          <w:rFonts w:hint="eastAsia"/>
          <w:lang w:eastAsia="zh-CN"/>
        </w:rPr>
        <w:t>*******************************</w:t>
      </w:r>
      <w:r w:rsidR="000327CE">
        <w:rPr>
          <w:rFonts w:hint="eastAsia"/>
          <w:lang w:eastAsia="zh-CN"/>
        </w:rPr>
        <w:t>****</w:t>
      </w:r>
      <w:r>
        <w:rPr>
          <w:rFonts w:hint="eastAsia"/>
          <w:lang w:eastAsia="zh-CN"/>
        </w:rPr>
        <w:t>****start first change*****************************************</w:t>
      </w:r>
      <w:r w:rsidR="000327CE">
        <w:rPr>
          <w:rFonts w:hint="eastAsia"/>
          <w:lang w:eastAsia="zh-CN"/>
        </w:rPr>
        <w:t>**</w:t>
      </w:r>
    </w:p>
    <w:p w:rsidR="002B121F" w:rsidRPr="00803470" w:rsidRDefault="002B121F" w:rsidP="002B121F">
      <w:pPr>
        <w:pStyle w:val="4"/>
        <w:rPr>
          <w:lang w:eastAsia="zh-CN"/>
        </w:rPr>
      </w:pPr>
      <w:bookmarkStart w:id="4" w:name="_Toc378767954"/>
      <w:bookmarkStart w:id="5" w:name="_Toc384997140"/>
      <w:r w:rsidRPr="00803470">
        <w:rPr>
          <w:lang w:eastAsia="zh-CN"/>
        </w:rPr>
        <w:t>6.3.5.</w:t>
      </w:r>
      <w:r>
        <w:rPr>
          <w:lang w:eastAsia="zh-CN"/>
        </w:rPr>
        <w:t>4</w:t>
      </w:r>
      <w:r w:rsidRPr="00803470">
        <w:rPr>
          <w:lang w:eastAsia="zh-CN"/>
        </w:rPr>
        <w:tab/>
        <w:t>Key management</w:t>
      </w:r>
      <w:bookmarkEnd w:id="4"/>
      <w:bookmarkEnd w:id="5"/>
    </w:p>
    <w:p w:rsidR="002B121F" w:rsidRPr="00803470" w:rsidRDefault="002B121F" w:rsidP="00BB23C3">
      <w:pPr>
        <w:rPr>
          <w:lang w:eastAsia="zh-CN"/>
        </w:rPr>
      </w:pPr>
      <w:r w:rsidRPr="00803470">
        <w:rPr>
          <w:lang w:eastAsia="zh-CN"/>
        </w:rPr>
        <w:t xml:space="preserve">When the group </w:t>
      </w:r>
      <w:r w:rsidRPr="000B2AC6">
        <w:rPr>
          <w:lang w:eastAsia="zh-CN"/>
        </w:rPr>
        <w:t>en/de-</w:t>
      </w:r>
      <w:proofErr w:type="spellStart"/>
      <w:r w:rsidRPr="000B2AC6">
        <w:rPr>
          <w:lang w:eastAsia="zh-CN"/>
        </w:rPr>
        <w:t>cryption</w:t>
      </w:r>
      <w:proofErr w:type="spellEnd"/>
      <w:r w:rsidRPr="000B2AC6">
        <w:rPr>
          <w:lang w:eastAsia="zh-CN"/>
        </w:rPr>
        <w:t xml:space="preserve"> </w:t>
      </w:r>
      <w:r w:rsidRPr="00803470">
        <w:rPr>
          <w:lang w:eastAsia="zh-CN"/>
        </w:rPr>
        <w:t xml:space="preserve">key is configured to the </w:t>
      </w:r>
      <w:proofErr w:type="spellStart"/>
      <w:r w:rsidRPr="00803470">
        <w:rPr>
          <w:lang w:eastAsia="zh-CN"/>
        </w:rPr>
        <w:t>ProSe</w:t>
      </w:r>
      <w:proofErr w:type="spellEnd"/>
      <w:r w:rsidRPr="00803470">
        <w:rPr>
          <w:lang w:eastAsia="zh-CN"/>
        </w:rPr>
        <w:t xml:space="preserve"> UE, it should be securely stored in the UICC or in the ME.</w:t>
      </w:r>
      <w:r>
        <w:rPr>
          <w:lang w:eastAsia="zh-CN"/>
        </w:rPr>
        <w:t xml:space="preserve"> </w:t>
      </w:r>
      <w:r w:rsidR="006D5AA6" w:rsidRPr="00284A7C">
        <w:rPr>
          <w:lang w:eastAsia="zh-CN"/>
        </w:rPr>
        <w:t>The pre-configured key shall never leave the secure environment within the UICC or ME</w:t>
      </w:r>
      <w:ins w:id="6" w:author="Huawei" w:date="2014-04-21T19:24:00Z">
        <w:r w:rsidR="00BB23C3" w:rsidRPr="00BB23C3">
          <w:rPr>
            <w:rFonts w:hint="eastAsia"/>
            <w:lang w:eastAsia="zh-CN"/>
          </w:rPr>
          <w:t xml:space="preserve"> </w:t>
        </w:r>
        <w:del w:id="7" w:author="Lydia Xu, Huawei" w:date="2014-05-14T14:49:00Z">
          <w:r w:rsidR="00BB23C3" w:rsidDel="00B65207">
            <w:rPr>
              <w:rFonts w:hint="eastAsia"/>
              <w:lang w:eastAsia="zh-CN"/>
            </w:rPr>
            <w:delText xml:space="preserve">If security environment is needed for ProSe UE, the group key </w:delText>
          </w:r>
        </w:del>
      </w:ins>
      <w:ins w:id="8" w:author="Huawei" w:date="2014-05-05T10:15:00Z">
        <w:del w:id="9" w:author="Lydia Xu, Huawei" w:date="2014-05-14T14:49:00Z">
          <w:r w:rsidR="00A43543" w:rsidDel="00B65207">
            <w:rPr>
              <w:rFonts w:hint="eastAsia"/>
              <w:lang w:eastAsia="zh-CN"/>
            </w:rPr>
            <w:delText>shall</w:delText>
          </w:r>
        </w:del>
      </w:ins>
      <w:ins w:id="10" w:author="Huawei" w:date="2014-04-21T19:24:00Z">
        <w:del w:id="11" w:author="Lydia Xu, Huawei" w:date="2014-05-14T14:49:00Z">
          <w:r w:rsidR="00BB23C3" w:rsidDel="00B65207">
            <w:rPr>
              <w:rFonts w:hint="eastAsia"/>
              <w:lang w:eastAsia="zh-CN"/>
            </w:rPr>
            <w:delText xml:space="preserve"> be stored within the security environment</w:delText>
          </w:r>
        </w:del>
      </w:ins>
      <w:ins w:id="12" w:author="Huawei" w:date="2014-04-21T19:25:00Z">
        <w:del w:id="13" w:author="Lydia Xu, Huawei" w:date="2014-05-14T14:49:00Z">
          <w:r w:rsidR="00BB23C3" w:rsidDel="00B65207">
            <w:rPr>
              <w:rFonts w:hint="eastAsia"/>
              <w:lang w:eastAsia="zh-CN"/>
            </w:rPr>
            <w:delText xml:space="preserve"> within ME</w:delText>
          </w:r>
        </w:del>
      </w:ins>
      <w:ins w:id="14" w:author="Huawei" w:date="2014-04-21T19:24:00Z">
        <w:del w:id="15" w:author="Lydia Xu, Huawei" w:date="2014-05-14T14:49:00Z">
          <w:r w:rsidR="00BB23C3" w:rsidDel="00B65207">
            <w:rPr>
              <w:rFonts w:hint="eastAsia"/>
              <w:lang w:eastAsia="zh-CN"/>
            </w:rPr>
            <w:delText xml:space="preserve">. </w:delText>
          </w:r>
        </w:del>
        <w:del w:id="16" w:author="Lydia Xu, Huawei" w:date="2014-05-14T14:40:00Z">
          <w:r w:rsidR="00BB23C3" w:rsidDel="00CF2114">
            <w:rPr>
              <w:rFonts w:hint="eastAsia"/>
              <w:lang w:eastAsia="zh-CN"/>
            </w:rPr>
            <w:delText xml:space="preserve">However, if SA3 comes to an agreement that it is acceptable to store the ProSe group key as normal </w:delText>
          </w:r>
          <w:r w:rsidR="00BB23C3" w:rsidDel="00CF2114">
            <w:rPr>
              <w:lang w:eastAsia="zh-CN"/>
            </w:rPr>
            <w:delText>parameter</w:delText>
          </w:r>
          <w:r w:rsidR="00BB23C3" w:rsidDel="00CF2114">
            <w:rPr>
              <w:rFonts w:hint="eastAsia"/>
              <w:lang w:eastAsia="zh-CN"/>
            </w:rPr>
            <w:delText xml:space="preserve">, then ProSe group key </w:delText>
          </w:r>
        </w:del>
      </w:ins>
      <w:ins w:id="17" w:author="Huawei" w:date="2014-04-21T19:29:00Z">
        <w:del w:id="18" w:author="Lydia Xu, Huawei" w:date="2014-05-14T14:40:00Z">
          <w:r w:rsidR="00BB23C3" w:rsidDel="00CF2114">
            <w:rPr>
              <w:rFonts w:hint="eastAsia"/>
              <w:lang w:eastAsia="zh-CN"/>
            </w:rPr>
            <w:delText>is not necessary to</w:delText>
          </w:r>
        </w:del>
      </w:ins>
      <w:ins w:id="19" w:author="Huawei" w:date="2014-04-21T19:24:00Z">
        <w:del w:id="20" w:author="Lydia Xu, Huawei" w:date="2014-05-14T14:40:00Z">
          <w:r w:rsidR="00BB23C3" w:rsidDel="00CF2114">
            <w:rPr>
              <w:rFonts w:hint="eastAsia"/>
              <w:lang w:eastAsia="zh-CN"/>
            </w:rPr>
            <w:delText xml:space="preserve"> be stored</w:delText>
          </w:r>
        </w:del>
      </w:ins>
      <w:ins w:id="21" w:author="Huawei" w:date="2014-04-21T19:27:00Z">
        <w:del w:id="22" w:author="Lydia Xu, Huawei" w:date="2014-05-14T14:40:00Z">
          <w:r w:rsidR="00BB23C3" w:rsidDel="00CF2114">
            <w:rPr>
              <w:rFonts w:hint="eastAsia"/>
              <w:lang w:eastAsia="zh-CN"/>
            </w:rPr>
            <w:delText xml:space="preserve"> in</w:delText>
          </w:r>
        </w:del>
      </w:ins>
      <w:ins w:id="23" w:author="Huawei" w:date="2014-04-21T19:30:00Z">
        <w:del w:id="24" w:author="Lydia Xu, Huawei" w:date="2014-05-14T14:40:00Z">
          <w:r w:rsidR="00BB23C3" w:rsidDel="00CF2114">
            <w:rPr>
              <w:rFonts w:hint="eastAsia"/>
              <w:lang w:eastAsia="zh-CN"/>
            </w:rPr>
            <w:delText xml:space="preserve"> the </w:delText>
          </w:r>
          <w:r w:rsidR="00BB23C3" w:rsidRPr="00803470" w:rsidDel="00CF2114">
            <w:rPr>
              <w:color w:val="FF0000"/>
              <w:lang w:eastAsia="zh-CN"/>
            </w:rPr>
            <w:delText>secure environment</w:delText>
          </w:r>
        </w:del>
      </w:ins>
      <w:del w:id="25" w:author="Lydia Xu, Huawei" w:date="2014-05-14T14:40:00Z">
        <w:r w:rsidRPr="00803470" w:rsidDel="00CF2114">
          <w:rPr>
            <w:lang w:eastAsia="zh-CN"/>
          </w:rPr>
          <w:delText>.</w:delText>
        </w:r>
      </w:del>
    </w:p>
    <w:p w:rsidR="002B121F" w:rsidRPr="00803470" w:rsidDel="00BB23C3" w:rsidRDefault="002B121F" w:rsidP="002B121F">
      <w:pPr>
        <w:ind w:left="284"/>
        <w:rPr>
          <w:del w:id="26" w:author="Huawei" w:date="2014-04-21T19:30:00Z"/>
          <w:color w:val="FF0000"/>
          <w:lang w:eastAsia="zh-CN"/>
        </w:rPr>
      </w:pPr>
      <w:del w:id="27" w:author="Huawei" w:date="2014-04-21T19:30:00Z">
        <w:r w:rsidRPr="00803470" w:rsidDel="00BB23C3">
          <w:rPr>
            <w:color w:val="FF0000"/>
            <w:lang w:eastAsia="zh-CN"/>
          </w:rPr>
          <w:delText>Editor’s Note: It is FFS where the pre-configured key can be stored besides the secure environment within UICC or ME.</w:delText>
        </w:r>
      </w:del>
    </w:p>
    <w:p w:rsidR="002B121F" w:rsidRPr="00803470" w:rsidRDefault="002B121F" w:rsidP="002B121F">
      <w:pPr>
        <w:rPr>
          <w:lang w:eastAsia="zh-CN"/>
        </w:rPr>
      </w:pPr>
      <w:r w:rsidRPr="00803470">
        <w:rPr>
          <w:lang w:eastAsia="zh-CN"/>
        </w:rPr>
        <w:t xml:space="preserve">The confidentiality key used to protect the communication data are the configured key and sent to the </w:t>
      </w:r>
      <w:proofErr w:type="spellStart"/>
      <w:r w:rsidRPr="00803470">
        <w:rPr>
          <w:lang w:eastAsia="zh-CN"/>
        </w:rPr>
        <w:t>ProSe</w:t>
      </w:r>
      <w:proofErr w:type="spellEnd"/>
      <w:r w:rsidRPr="00803470">
        <w:rPr>
          <w:lang w:eastAsia="zh-CN"/>
        </w:rPr>
        <w:t xml:space="preserve"> layer in the UE. </w:t>
      </w:r>
      <w:r w:rsidRPr="000B2AC6"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 dir</w:t>
      </w:r>
      <w:r w:rsidRPr="000B2AC6">
        <w:rPr>
          <w:lang w:eastAsia="zh-CN"/>
        </w:rPr>
        <w:t>ectly uses this key and the configured encryption algorithm to protect all the user data.</w:t>
      </w:r>
    </w:p>
    <w:p w:rsidR="002B121F" w:rsidRPr="00803470" w:rsidRDefault="002B121F" w:rsidP="002B121F">
      <w:pPr>
        <w:rPr>
          <w:lang w:eastAsia="zh-CN"/>
        </w:rPr>
      </w:pPr>
      <w:r w:rsidRPr="00803470">
        <w:rPr>
          <w:lang w:eastAsia="zh-CN"/>
        </w:rPr>
        <w:t>Once the confidentiality key used to protect the communication data expire</w:t>
      </w:r>
      <w:r>
        <w:rPr>
          <w:lang w:eastAsia="zh-CN"/>
        </w:rPr>
        <w:t>s</w:t>
      </w:r>
      <w:r w:rsidRPr="00803470">
        <w:rPr>
          <w:lang w:eastAsia="zh-CN"/>
        </w:rPr>
        <w:t xml:space="preserve"> or </w:t>
      </w:r>
      <w:r>
        <w:rPr>
          <w:lang w:eastAsia="zh-CN"/>
        </w:rPr>
        <w:t>is</w:t>
      </w:r>
      <w:r w:rsidRPr="00803470">
        <w:rPr>
          <w:lang w:eastAsia="zh-CN"/>
        </w:rPr>
        <w:t xml:space="preserve"> not secure, </w:t>
      </w:r>
      <w:r w:rsidRPr="000B2AC6">
        <w:rPr>
          <w:lang w:eastAsia="zh-CN"/>
        </w:rPr>
        <w:t xml:space="preserve">the </w:t>
      </w:r>
      <w:proofErr w:type="spellStart"/>
      <w:r w:rsidRPr="000B2AC6">
        <w:rPr>
          <w:lang w:eastAsia="zh-CN"/>
        </w:rPr>
        <w:t>ProSe</w:t>
      </w:r>
      <w:proofErr w:type="spellEnd"/>
      <w:r w:rsidRPr="000B2AC6">
        <w:rPr>
          <w:lang w:eastAsia="zh-CN"/>
        </w:rPr>
        <w:t xml:space="preserve"> Function should reconfigure </w:t>
      </w:r>
      <w:proofErr w:type="spellStart"/>
      <w:r w:rsidRPr="000B2AC6">
        <w:rPr>
          <w:lang w:eastAsia="zh-CN"/>
        </w:rPr>
        <w:t>ProSe</w:t>
      </w:r>
      <w:proofErr w:type="spellEnd"/>
      <w:r w:rsidRPr="000B2AC6">
        <w:rPr>
          <w:lang w:eastAsia="zh-CN"/>
        </w:rPr>
        <w:t xml:space="preserve"> UEs with new key and algorithm</w:t>
      </w:r>
      <w:r w:rsidRPr="00803470">
        <w:rPr>
          <w:lang w:eastAsia="zh-CN"/>
        </w:rPr>
        <w:t>.</w:t>
      </w:r>
    </w:p>
    <w:p w:rsidR="002B121F" w:rsidRPr="00803470" w:rsidRDefault="002B121F" w:rsidP="002B121F">
      <w:pPr>
        <w:rPr>
          <w:lang w:eastAsia="zh-CN"/>
        </w:rPr>
      </w:pPr>
      <w:r w:rsidRPr="00803470">
        <w:rPr>
          <w:lang w:eastAsia="zh-CN"/>
        </w:rPr>
        <w:t xml:space="preserve">As the basis of secure group communication is the safety of the pre-configured key, it should be refreshed when it is expired or when it is not secure any more. </w:t>
      </w:r>
      <w:r w:rsidR="006D5AA6" w:rsidRPr="005A650F">
        <w:rPr>
          <w:lang w:eastAsia="zh-CN"/>
        </w:rPr>
        <w:t>In case the pre-configured key is stored in UICC, it could be refreshed by OTA.</w:t>
      </w:r>
      <w:del w:id="28" w:author="Huawei" w:date="2014-04-21T19:31:00Z">
        <w:r w:rsidRPr="00803470" w:rsidDel="00BB23C3">
          <w:rPr>
            <w:lang w:eastAsia="zh-CN"/>
          </w:rPr>
          <w:delText xml:space="preserve"> If the pre-configured key is stored in the secure environment within ME, it could b</w:delText>
        </w:r>
        <w:r w:rsidRPr="00864B4F" w:rsidDel="00BB23C3">
          <w:rPr>
            <w:lang w:eastAsia="zh-CN"/>
          </w:rPr>
          <w:delText>e refreshed though OMA DM</w:delText>
        </w:r>
      </w:del>
      <w:ins w:id="29" w:author="Huawei" w:date="2014-04-21T19:31:00Z">
        <w:r w:rsidR="00BB23C3" w:rsidRPr="00864B4F">
          <w:rPr>
            <w:rFonts w:hint="eastAsia"/>
            <w:lang w:eastAsia="zh-CN"/>
          </w:rPr>
          <w:t>The configuration/reconfiguration procedure could be used to update the group key.</w:t>
        </w:r>
      </w:ins>
      <w:ins w:id="30" w:author="Huawei" w:date="2014-04-21T19:32:00Z">
        <w:r w:rsidR="00BB23C3" w:rsidRPr="00864B4F">
          <w:rPr>
            <w:rFonts w:hint="eastAsia"/>
            <w:lang w:eastAsia="zh-CN"/>
          </w:rPr>
          <w:t xml:space="preserve"> </w:t>
        </w:r>
        <w:r w:rsidR="006D5AA6" w:rsidRPr="00864B4F">
          <w:rPr>
            <w:lang w:eastAsia="zh-CN"/>
          </w:rPr>
          <w:t xml:space="preserve">As </w:t>
        </w:r>
      </w:ins>
      <w:proofErr w:type="gramStart"/>
      <w:ins w:id="31" w:author="Lydia Xu, Huawei" w:date="2014-05-14T18:57:00Z">
        <w:r w:rsidR="00864B4F" w:rsidRPr="00864B4F">
          <w:rPr>
            <w:rFonts w:hint="eastAsia"/>
            <w:lang w:eastAsia="zh-CN"/>
          </w:rPr>
          <w:t>TS23.303[</w:t>
        </w:r>
        <w:proofErr w:type="gramEnd"/>
        <w:r w:rsidR="00864B4F" w:rsidRPr="00864B4F">
          <w:rPr>
            <w:rFonts w:hint="eastAsia"/>
            <w:lang w:eastAsia="zh-CN"/>
          </w:rPr>
          <w:t>20] specified</w:t>
        </w:r>
      </w:ins>
      <w:ins w:id="32" w:author="Lydia Xu, Huawei" w:date="2014-05-14T18:58:00Z">
        <w:r w:rsidR="00D62201">
          <w:rPr>
            <w:rFonts w:hint="eastAsia"/>
            <w:lang w:eastAsia="zh-CN"/>
          </w:rPr>
          <w:t xml:space="preserve">, </w:t>
        </w:r>
      </w:ins>
      <w:ins w:id="33" w:author="Lydia Xu, Huawei" w:date="2014-05-14T18:57:00Z">
        <w:r w:rsidR="00864B4F" w:rsidRPr="00864B4F">
          <w:rPr>
            <w:rFonts w:hint="eastAsia"/>
            <w:lang w:eastAsia="zh-CN"/>
          </w:rPr>
          <w:t xml:space="preserve"> </w:t>
        </w:r>
      </w:ins>
      <w:ins w:id="34" w:author="Huawei" w:date="2014-04-21T19:32:00Z">
        <w:del w:id="35" w:author="Lydia Xu, Huawei" w:date="2014-05-14T18:58:00Z">
          <w:r w:rsidR="006D5AA6" w:rsidRPr="00864B4F" w:rsidDel="00864B4F">
            <w:rPr>
              <w:lang w:eastAsia="zh-CN"/>
            </w:rPr>
            <w:lastRenderedPageBreak/>
            <w:delText>SA2 has defined that</w:delText>
          </w:r>
          <w:r w:rsidR="00BB23C3" w:rsidRPr="00864B4F" w:rsidDel="00864B4F">
            <w:rPr>
              <w:rFonts w:hint="eastAsia"/>
              <w:lang w:eastAsia="zh-CN"/>
            </w:rPr>
            <w:delText xml:space="preserve"> </w:delText>
          </w:r>
          <w:r w:rsidR="00BB23C3" w:rsidRPr="00864B4F" w:rsidDel="00D62201">
            <w:rPr>
              <w:rFonts w:hint="eastAsia"/>
              <w:lang w:eastAsia="zh-CN"/>
            </w:rPr>
            <w:delText xml:space="preserve">the </w:delText>
          </w:r>
        </w:del>
        <w:r w:rsidR="00BB23C3" w:rsidRPr="00864B4F">
          <w:rPr>
            <w:lang w:eastAsia="zh-CN"/>
          </w:rPr>
          <w:t>OMA DM is used as the protocol to authorise and provision th</w:t>
        </w:r>
        <w:r w:rsidR="00BB23C3">
          <w:rPr>
            <w:lang w:eastAsia="zh-CN"/>
          </w:rPr>
          <w:t>e UE</w:t>
        </w:r>
      </w:ins>
      <w:ins w:id="36" w:author="Huawei" w:date="2014-04-21T19:34:00Z">
        <w:r w:rsidR="00B608BA">
          <w:rPr>
            <w:rFonts w:hint="eastAsia"/>
            <w:lang w:eastAsia="zh-CN"/>
          </w:rPr>
          <w:t xml:space="preserve"> via PC3</w:t>
        </w:r>
      </w:ins>
      <w:ins w:id="37" w:author="Huawei" w:date="2014-04-21T19:32:00Z">
        <w:r w:rsidR="00BB23C3">
          <w:rPr>
            <w:rFonts w:hint="eastAsia"/>
            <w:lang w:eastAsia="zh-CN"/>
          </w:rPr>
          <w:t>, OMA DM</w:t>
        </w:r>
      </w:ins>
      <w:ins w:id="38" w:author="Huawei" w:date="2014-04-21T19:33:00Z">
        <w:r w:rsidR="00BB23C3">
          <w:rPr>
            <w:rFonts w:hint="eastAsia"/>
            <w:lang w:eastAsia="zh-CN"/>
          </w:rPr>
          <w:t xml:space="preserve"> can also be used to update </w:t>
        </w:r>
        <w:r w:rsidR="00BB23C3">
          <w:rPr>
            <w:lang w:eastAsia="zh-CN"/>
          </w:rPr>
          <w:t>the</w:t>
        </w:r>
        <w:r w:rsidR="00BB23C3">
          <w:rPr>
            <w:rFonts w:hint="eastAsia"/>
            <w:lang w:eastAsia="zh-CN"/>
          </w:rPr>
          <w:t xml:space="preserve"> group key of </w:t>
        </w:r>
        <w:proofErr w:type="spellStart"/>
        <w:r w:rsidR="00BB23C3">
          <w:rPr>
            <w:rFonts w:hint="eastAsia"/>
            <w:lang w:eastAsia="zh-CN"/>
          </w:rPr>
          <w:t>ProSe</w:t>
        </w:r>
        <w:proofErr w:type="spellEnd"/>
        <w:r w:rsidR="00BB23C3">
          <w:rPr>
            <w:rFonts w:hint="eastAsia"/>
            <w:lang w:eastAsia="zh-CN"/>
          </w:rPr>
          <w:t xml:space="preserve"> UE</w:t>
        </w:r>
      </w:ins>
      <w:r w:rsidRPr="00803470">
        <w:rPr>
          <w:lang w:eastAsia="zh-CN"/>
        </w:rPr>
        <w:t>.</w:t>
      </w:r>
    </w:p>
    <w:p w:rsidR="002B121F" w:rsidRPr="00803470" w:rsidDel="00BB23C3" w:rsidRDefault="002B121F" w:rsidP="002B121F">
      <w:pPr>
        <w:ind w:firstLine="284"/>
        <w:rPr>
          <w:del w:id="39" w:author="Huawei" w:date="2014-04-21T19:33:00Z"/>
          <w:color w:val="FF0000"/>
          <w:lang w:eastAsia="zh-CN"/>
        </w:rPr>
      </w:pPr>
      <w:del w:id="40" w:author="Huawei" w:date="2014-04-21T19:33:00Z">
        <w:r w:rsidRPr="00803470" w:rsidDel="00BB23C3">
          <w:rPr>
            <w:color w:val="FF0000"/>
            <w:lang w:eastAsia="zh-CN"/>
          </w:rPr>
          <w:delText xml:space="preserve">Editor’s Note: It is FFS whether OTA or OMA DM can be used to update the pre-configured key. </w:delText>
        </w:r>
      </w:del>
    </w:p>
    <w:p w:rsidR="002B121F" w:rsidRPr="00803470" w:rsidDel="0058461F" w:rsidRDefault="002B121F" w:rsidP="002B121F">
      <w:pPr>
        <w:rPr>
          <w:del w:id="41" w:author="Huawei" w:date="2014-04-23T15:25:00Z"/>
          <w:lang w:eastAsia="zh-CN"/>
        </w:rPr>
      </w:pPr>
      <w:r w:rsidRPr="00803470">
        <w:rPr>
          <w:lang w:eastAsia="zh-CN"/>
        </w:rPr>
        <w:t xml:space="preserve">If a </w:t>
      </w:r>
      <w:proofErr w:type="spellStart"/>
      <w:r w:rsidRPr="00803470">
        <w:rPr>
          <w:lang w:eastAsia="zh-CN"/>
        </w:rPr>
        <w:t>ProSe</w:t>
      </w:r>
      <w:proofErr w:type="spellEnd"/>
      <w:r w:rsidRPr="00803470">
        <w:rPr>
          <w:lang w:eastAsia="zh-CN"/>
        </w:rPr>
        <w:t xml:space="preserve"> UE </w:t>
      </w:r>
      <w:proofErr w:type="spellStart"/>
      <w:r w:rsidRPr="00803470">
        <w:rPr>
          <w:lang w:eastAsia="zh-CN"/>
        </w:rPr>
        <w:t>intents</w:t>
      </w:r>
      <w:proofErr w:type="spellEnd"/>
      <w:r w:rsidRPr="00803470">
        <w:rPr>
          <w:lang w:eastAsia="zh-CN"/>
        </w:rPr>
        <w:t xml:space="preserve"> to join the group, it should communicate with the group manager to get authentication and authorisation. In this phase the </w:t>
      </w:r>
      <w:r w:rsidRPr="000B2AC6">
        <w:rPr>
          <w:lang w:eastAsia="zh-CN"/>
        </w:rPr>
        <w:t xml:space="preserve">shared group security material </w:t>
      </w:r>
      <w:r w:rsidRPr="00803470">
        <w:rPr>
          <w:lang w:eastAsia="zh-CN"/>
        </w:rPr>
        <w:t xml:space="preserve">is configured into the </w:t>
      </w:r>
      <w:proofErr w:type="spellStart"/>
      <w:r w:rsidRPr="00803470">
        <w:rPr>
          <w:lang w:eastAsia="zh-CN"/>
        </w:rPr>
        <w:t>ProSe</w:t>
      </w:r>
      <w:proofErr w:type="spellEnd"/>
      <w:r w:rsidRPr="00803470">
        <w:rPr>
          <w:lang w:eastAsia="zh-CN"/>
        </w:rPr>
        <w:t xml:space="preserve"> UE.</w:t>
      </w:r>
      <w:r>
        <w:rPr>
          <w:lang w:eastAsia="zh-CN"/>
        </w:rPr>
        <w:t xml:space="preserve"> </w:t>
      </w:r>
      <w:r w:rsidRPr="00803470">
        <w:rPr>
          <w:lang w:eastAsia="zh-CN"/>
        </w:rPr>
        <w:t>The configuration may be performed online or manually.</w:t>
      </w:r>
      <w:ins w:id="42" w:author="Huawei" w:date="2014-04-23T15:25:00Z">
        <w:r w:rsidR="0058461F" w:rsidRPr="00803470" w:rsidDel="0058461F">
          <w:rPr>
            <w:rFonts w:hint="eastAsia"/>
            <w:lang w:eastAsia="zh-CN"/>
          </w:rPr>
          <w:t xml:space="preserve"> </w:t>
        </w:r>
      </w:ins>
    </w:p>
    <w:p w:rsidR="00C81144" w:rsidRDefault="00C81144" w:rsidP="00C81144">
      <w:pPr>
        <w:rPr>
          <w:lang w:eastAsia="zh-CN"/>
        </w:rPr>
      </w:pPr>
      <w:r>
        <w:rPr>
          <w:rFonts w:hint="eastAsia"/>
          <w:lang w:eastAsia="zh-CN"/>
        </w:rPr>
        <w:t>**************************</w:t>
      </w:r>
      <w:r w:rsidR="000327CE">
        <w:rPr>
          <w:rFonts w:hint="eastAsia"/>
          <w:lang w:eastAsia="zh-CN"/>
        </w:rPr>
        <w:t>****</w:t>
      </w:r>
      <w:r>
        <w:rPr>
          <w:rFonts w:hint="eastAsia"/>
          <w:lang w:eastAsia="zh-CN"/>
        </w:rPr>
        <w:t>*********end first change******************************************</w:t>
      </w:r>
    </w:p>
    <w:p w:rsidR="00C81144" w:rsidRPr="009253FB" w:rsidRDefault="00C81144">
      <w:pPr>
        <w:rPr>
          <w:lang w:eastAsia="zh-CN"/>
        </w:rPr>
      </w:pPr>
    </w:p>
    <w:sectPr w:rsidR="00C81144" w:rsidRPr="009253FB" w:rsidSect="006D5A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145" w:rsidRDefault="00AC6145">
      <w:r>
        <w:separator/>
      </w:r>
    </w:p>
  </w:endnote>
  <w:endnote w:type="continuationSeparator" w:id="0">
    <w:p w:rsidR="00AC6145" w:rsidRDefault="00AC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145" w:rsidRDefault="00AC6145">
      <w:r>
        <w:separator/>
      </w:r>
    </w:p>
  </w:footnote>
  <w:footnote w:type="continuationSeparator" w:id="0">
    <w:p w:rsidR="00AC6145" w:rsidRDefault="00AC61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65C45EB3"/>
    <w:multiLevelType w:val="multilevel"/>
    <w:tmpl w:val="EC3650A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2" w:hanging="1800"/>
      </w:pPr>
      <w:rPr>
        <w:rFonts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327CE"/>
    <w:rsid w:val="0006005D"/>
    <w:rsid w:val="00081D17"/>
    <w:rsid w:val="000B0A70"/>
    <w:rsid w:val="000C624D"/>
    <w:rsid w:val="000D3294"/>
    <w:rsid w:val="000E1FB8"/>
    <w:rsid w:val="000F2872"/>
    <w:rsid w:val="000F58E3"/>
    <w:rsid w:val="000F75C8"/>
    <w:rsid w:val="001333AC"/>
    <w:rsid w:val="00147558"/>
    <w:rsid w:val="00162F1D"/>
    <w:rsid w:val="0017646C"/>
    <w:rsid w:val="0018772F"/>
    <w:rsid w:val="001905A7"/>
    <w:rsid w:val="0019157D"/>
    <w:rsid w:val="001959E7"/>
    <w:rsid w:val="001A7C12"/>
    <w:rsid w:val="001B65F2"/>
    <w:rsid w:val="001C0FD1"/>
    <w:rsid w:val="002465E6"/>
    <w:rsid w:val="00284A7C"/>
    <w:rsid w:val="00293117"/>
    <w:rsid w:val="002A5CAD"/>
    <w:rsid w:val="002A6578"/>
    <w:rsid w:val="002B121F"/>
    <w:rsid w:val="002B6F53"/>
    <w:rsid w:val="002E17CD"/>
    <w:rsid w:val="002F5748"/>
    <w:rsid w:val="00304FB5"/>
    <w:rsid w:val="00367057"/>
    <w:rsid w:val="003737F1"/>
    <w:rsid w:val="00374205"/>
    <w:rsid w:val="003800B2"/>
    <w:rsid w:val="003D0B30"/>
    <w:rsid w:val="003F72FD"/>
    <w:rsid w:val="004024CA"/>
    <w:rsid w:val="00421496"/>
    <w:rsid w:val="00430923"/>
    <w:rsid w:val="00434AE7"/>
    <w:rsid w:val="00435C88"/>
    <w:rsid w:val="004370C4"/>
    <w:rsid w:val="0044331F"/>
    <w:rsid w:val="00454904"/>
    <w:rsid w:val="00457056"/>
    <w:rsid w:val="0047659F"/>
    <w:rsid w:val="004A1450"/>
    <w:rsid w:val="004B3270"/>
    <w:rsid w:val="004D4BB5"/>
    <w:rsid w:val="00502BB3"/>
    <w:rsid w:val="00515BCD"/>
    <w:rsid w:val="00525D72"/>
    <w:rsid w:val="0058461F"/>
    <w:rsid w:val="005A650F"/>
    <w:rsid w:val="005B21C5"/>
    <w:rsid w:val="005C06DF"/>
    <w:rsid w:val="005D1892"/>
    <w:rsid w:val="005D672D"/>
    <w:rsid w:val="006153E6"/>
    <w:rsid w:val="00615F83"/>
    <w:rsid w:val="0062799D"/>
    <w:rsid w:val="006510AA"/>
    <w:rsid w:val="00672CCD"/>
    <w:rsid w:val="00685007"/>
    <w:rsid w:val="006C6BD2"/>
    <w:rsid w:val="006D5AA6"/>
    <w:rsid w:val="006E5ABF"/>
    <w:rsid w:val="007162A5"/>
    <w:rsid w:val="007712ED"/>
    <w:rsid w:val="0077493B"/>
    <w:rsid w:val="007B4B4A"/>
    <w:rsid w:val="007C71C3"/>
    <w:rsid w:val="008030EA"/>
    <w:rsid w:val="00813E61"/>
    <w:rsid w:val="008413B5"/>
    <w:rsid w:val="00852C7E"/>
    <w:rsid w:val="00864B4F"/>
    <w:rsid w:val="00866341"/>
    <w:rsid w:val="0086750D"/>
    <w:rsid w:val="008732C6"/>
    <w:rsid w:val="008810E3"/>
    <w:rsid w:val="0089205D"/>
    <w:rsid w:val="00894B1F"/>
    <w:rsid w:val="008F20AD"/>
    <w:rsid w:val="008F7956"/>
    <w:rsid w:val="009077A1"/>
    <w:rsid w:val="00907899"/>
    <w:rsid w:val="009253FB"/>
    <w:rsid w:val="00932D1C"/>
    <w:rsid w:val="00936236"/>
    <w:rsid w:val="00973867"/>
    <w:rsid w:val="00973B44"/>
    <w:rsid w:val="009917FA"/>
    <w:rsid w:val="009969D2"/>
    <w:rsid w:val="009A3691"/>
    <w:rsid w:val="009C54D5"/>
    <w:rsid w:val="00A00D78"/>
    <w:rsid w:val="00A263E5"/>
    <w:rsid w:val="00A43543"/>
    <w:rsid w:val="00A50691"/>
    <w:rsid w:val="00A7750B"/>
    <w:rsid w:val="00A776AC"/>
    <w:rsid w:val="00AC3176"/>
    <w:rsid w:val="00AC6145"/>
    <w:rsid w:val="00B16014"/>
    <w:rsid w:val="00B2205E"/>
    <w:rsid w:val="00B26414"/>
    <w:rsid w:val="00B608BA"/>
    <w:rsid w:val="00B65207"/>
    <w:rsid w:val="00B74A33"/>
    <w:rsid w:val="00B842A7"/>
    <w:rsid w:val="00B86F3E"/>
    <w:rsid w:val="00BB23C3"/>
    <w:rsid w:val="00BC53CB"/>
    <w:rsid w:val="00BD1A88"/>
    <w:rsid w:val="00BE1FA3"/>
    <w:rsid w:val="00BE65EF"/>
    <w:rsid w:val="00C45567"/>
    <w:rsid w:val="00C66A1B"/>
    <w:rsid w:val="00C70178"/>
    <w:rsid w:val="00C7715B"/>
    <w:rsid w:val="00C81144"/>
    <w:rsid w:val="00C86CDB"/>
    <w:rsid w:val="00C95A13"/>
    <w:rsid w:val="00CC7E0B"/>
    <w:rsid w:val="00CD47E7"/>
    <w:rsid w:val="00CE230D"/>
    <w:rsid w:val="00CE6774"/>
    <w:rsid w:val="00CF2114"/>
    <w:rsid w:val="00D13456"/>
    <w:rsid w:val="00D25123"/>
    <w:rsid w:val="00D32811"/>
    <w:rsid w:val="00D357A5"/>
    <w:rsid w:val="00D5318D"/>
    <w:rsid w:val="00D60892"/>
    <w:rsid w:val="00D62201"/>
    <w:rsid w:val="00D75958"/>
    <w:rsid w:val="00D86547"/>
    <w:rsid w:val="00D929F0"/>
    <w:rsid w:val="00DA42A7"/>
    <w:rsid w:val="00DC0170"/>
    <w:rsid w:val="00E019F5"/>
    <w:rsid w:val="00E5761A"/>
    <w:rsid w:val="00EA73D4"/>
    <w:rsid w:val="00EB0942"/>
    <w:rsid w:val="00EC1135"/>
    <w:rsid w:val="00ED5BFF"/>
    <w:rsid w:val="00F21B0B"/>
    <w:rsid w:val="00F41FD5"/>
    <w:rsid w:val="00F474B7"/>
    <w:rsid w:val="00F72F4D"/>
    <w:rsid w:val="00F84FE0"/>
    <w:rsid w:val="00FA25BB"/>
    <w:rsid w:val="00FA4703"/>
    <w:rsid w:val="00FB2908"/>
    <w:rsid w:val="00FB4700"/>
    <w:rsid w:val="00FC3ED1"/>
    <w:rsid w:val="00FE3F0B"/>
    <w:rsid w:val="00FF36AF"/>
    <w:rsid w:val="00FF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A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D5A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6D5A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6D5A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D5A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D5A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D5AA6"/>
    <w:pPr>
      <w:outlineLvl w:val="5"/>
    </w:pPr>
  </w:style>
  <w:style w:type="paragraph" w:styleId="7">
    <w:name w:val="heading 7"/>
    <w:basedOn w:val="H6"/>
    <w:next w:val="a"/>
    <w:qFormat/>
    <w:rsid w:val="006D5AA6"/>
    <w:pPr>
      <w:outlineLvl w:val="6"/>
    </w:pPr>
  </w:style>
  <w:style w:type="paragraph" w:styleId="8">
    <w:name w:val="heading 8"/>
    <w:basedOn w:val="1"/>
    <w:next w:val="a"/>
    <w:qFormat/>
    <w:rsid w:val="006D5A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D5A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D5AA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D5AA6"/>
    <w:pPr>
      <w:spacing w:before="180"/>
      <w:ind w:left="2693" w:hanging="2693"/>
    </w:pPr>
    <w:rPr>
      <w:b/>
    </w:rPr>
  </w:style>
  <w:style w:type="paragraph" w:styleId="10">
    <w:name w:val="toc 1"/>
    <w:semiHidden/>
    <w:rsid w:val="006D5A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D5A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6D5AA6"/>
    <w:pPr>
      <w:ind w:left="1701" w:hanging="1701"/>
    </w:pPr>
  </w:style>
  <w:style w:type="paragraph" w:styleId="40">
    <w:name w:val="toc 4"/>
    <w:basedOn w:val="30"/>
    <w:semiHidden/>
    <w:rsid w:val="006D5AA6"/>
    <w:pPr>
      <w:ind w:left="1418" w:hanging="1418"/>
    </w:pPr>
  </w:style>
  <w:style w:type="paragraph" w:styleId="30">
    <w:name w:val="toc 3"/>
    <w:basedOn w:val="20"/>
    <w:semiHidden/>
    <w:rsid w:val="006D5AA6"/>
    <w:pPr>
      <w:ind w:left="1134" w:hanging="1134"/>
    </w:pPr>
  </w:style>
  <w:style w:type="paragraph" w:styleId="20">
    <w:name w:val="toc 2"/>
    <w:basedOn w:val="10"/>
    <w:semiHidden/>
    <w:rsid w:val="006D5A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D5AA6"/>
    <w:pPr>
      <w:ind w:left="284"/>
    </w:pPr>
  </w:style>
  <w:style w:type="paragraph" w:styleId="11">
    <w:name w:val="index 1"/>
    <w:basedOn w:val="a"/>
    <w:semiHidden/>
    <w:rsid w:val="006D5AA6"/>
    <w:pPr>
      <w:keepLines/>
      <w:spacing w:after="0"/>
    </w:pPr>
  </w:style>
  <w:style w:type="paragraph" w:customStyle="1" w:styleId="ZH">
    <w:name w:val="ZH"/>
    <w:rsid w:val="006D5AA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D5AA6"/>
    <w:pPr>
      <w:outlineLvl w:val="9"/>
    </w:pPr>
  </w:style>
  <w:style w:type="paragraph" w:styleId="22">
    <w:name w:val="List Number 2"/>
    <w:basedOn w:val="a3"/>
    <w:rsid w:val="006D5AA6"/>
    <w:pPr>
      <w:ind w:left="851"/>
    </w:pPr>
  </w:style>
  <w:style w:type="paragraph" w:styleId="a3">
    <w:name w:val="List Number"/>
    <w:basedOn w:val="a4"/>
    <w:rsid w:val="006D5AA6"/>
  </w:style>
  <w:style w:type="paragraph" w:styleId="a4">
    <w:name w:val="List"/>
    <w:basedOn w:val="a"/>
    <w:rsid w:val="006D5AA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6D5A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6D5AA6"/>
    <w:rPr>
      <w:b/>
      <w:position w:val="6"/>
      <w:sz w:val="16"/>
    </w:rPr>
  </w:style>
  <w:style w:type="paragraph" w:styleId="a7">
    <w:name w:val="footnote text"/>
    <w:basedOn w:val="a"/>
    <w:semiHidden/>
    <w:rsid w:val="006D5A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5AA6"/>
    <w:rPr>
      <w:b/>
    </w:rPr>
  </w:style>
  <w:style w:type="paragraph" w:customStyle="1" w:styleId="TAC">
    <w:name w:val="TAC"/>
    <w:basedOn w:val="TAL"/>
    <w:rsid w:val="006D5AA6"/>
    <w:pPr>
      <w:jc w:val="center"/>
    </w:pPr>
  </w:style>
  <w:style w:type="paragraph" w:customStyle="1" w:styleId="TAL">
    <w:name w:val="TAL"/>
    <w:basedOn w:val="a"/>
    <w:rsid w:val="006D5AA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D5AA6"/>
    <w:pPr>
      <w:keepNext w:val="0"/>
      <w:spacing w:before="0" w:after="240"/>
    </w:pPr>
  </w:style>
  <w:style w:type="paragraph" w:customStyle="1" w:styleId="TH">
    <w:name w:val="TH"/>
    <w:basedOn w:val="a"/>
    <w:rsid w:val="006D5A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6D5AA6"/>
    <w:pPr>
      <w:keepLines/>
      <w:ind w:left="1135" w:hanging="851"/>
    </w:pPr>
  </w:style>
  <w:style w:type="paragraph" w:styleId="90">
    <w:name w:val="toc 9"/>
    <w:basedOn w:val="80"/>
    <w:semiHidden/>
    <w:rsid w:val="006D5AA6"/>
    <w:pPr>
      <w:ind w:left="1418" w:hanging="1418"/>
    </w:pPr>
  </w:style>
  <w:style w:type="paragraph" w:customStyle="1" w:styleId="EX">
    <w:name w:val="EX"/>
    <w:basedOn w:val="a"/>
    <w:rsid w:val="006D5AA6"/>
    <w:pPr>
      <w:keepLines/>
      <w:ind w:left="1702" w:hanging="1418"/>
    </w:pPr>
  </w:style>
  <w:style w:type="paragraph" w:customStyle="1" w:styleId="FP">
    <w:name w:val="FP"/>
    <w:basedOn w:val="a"/>
    <w:rsid w:val="006D5AA6"/>
    <w:pPr>
      <w:spacing w:after="0"/>
    </w:pPr>
  </w:style>
  <w:style w:type="paragraph" w:customStyle="1" w:styleId="LD">
    <w:name w:val="LD"/>
    <w:rsid w:val="006D5AA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D5AA6"/>
    <w:pPr>
      <w:spacing w:after="0"/>
    </w:pPr>
  </w:style>
  <w:style w:type="paragraph" w:customStyle="1" w:styleId="EW">
    <w:name w:val="EW"/>
    <w:basedOn w:val="EX"/>
    <w:rsid w:val="006D5AA6"/>
    <w:pPr>
      <w:spacing w:after="0"/>
    </w:pPr>
  </w:style>
  <w:style w:type="paragraph" w:styleId="60">
    <w:name w:val="toc 6"/>
    <w:basedOn w:val="50"/>
    <w:next w:val="a"/>
    <w:semiHidden/>
    <w:rsid w:val="006D5AA6"/>
    <w:pPr>
      <w:ind w:left="1985" w:hanging="1985"/>
    </w:pPr>
  </w:style>
  <w:style w:type="paragraph" w:styleId="70">
    <w:name w:val="toc 7"/>
    <w:basedOn w:val="60"/>
    <w:next w:val="a"/>
    <w:semiHidden/>
    <w:rsid w:val="006D5AA6"/>
    <w:pPr>
      <w:ind w:left="2268" w:hanging="2268"/>
    </w:pPr>
  </w:style>
  <w:style w:type="paragraph" w:styleId="23">
    <w:name w:val="List Bullet 2"/>
    <w:basedOn w:val="a8"/>
    <w:rsid w:val="006D5AA6"/>
    <w:pPr>
      <w:ind w:left="851"/>
    </w:pPr>
  </w:style>
  <w:style w:type="paragraph" w:styleId="a8">
    <w:name w:val="List Bullet"/>
    <w:basedOn w:val="a4"/>
    <w:rsid w:val="006D5AA6"/>
  </w:style>
  <w:style w:type="paragraph" w:styleId="31">
    <w:name w:val="List Bullet 3"/>
    <w:basedOn w:val="23"/>
    <w:rsid w:val="006D5AA6"/>
    <w:pPr>
      <w:ind w:left="1135"/>
    </w:pPr>
  </w:style>
  <w:style w:type="paragraph" w:customStyle="1" w:styleId="EQ">
    <w:name w:val="EQ"/>
    <w:basedOn w:val="a"/>
    <w:next w:val="a"/>
    <w:rsid w:val="006D5A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D5A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5A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D5AA6"/>
    <w:pPr>
      <w:jc w:val="right"/>
    </w:pPr>
  </w:style>
  <w:style w:type="paragraph" w:customStyle="1" w:styleId="TAN">
    <w:name w:val="TAN"/>
    <w:basedOn w:val="TAL"/>
    <w:rsid w:val="006D5AA6"/>
    <w:pPr>
      <w:ind w:left="851" w:hanging="851"/>
    </w:pPr>
  </w:style>
  <w:style w:type="paragraph" w:customStyle="1" w:styleId="ZA">
    <w:name w:val="ZA"/>
    <w:rsid w:val="006D5A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D5A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D5A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D5A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D5AA6"/>
    <w:pPr>
      <w:framePr w:wrap="notBeside" w:y="16161"/>
    </w:pPr>
  </w:style>
  <w:style w:type="character" w:customStyle="1" w:styleId="ZGSM">
    <w:name w:val="ZGSM"/>
    <w:rsid w:val="006D5AA6"/>
  </w:style>
  <w:style w:type="paragraph" w:styleId="24">
    <w:name w:val="List 2"/>
    <w:basedOn w:val="a4"/>
    <w:rsid w:val="006D5AA6"/>
    <w:pPr>
      <w:ind w:left="851"/>
    </w:pPr>
  </w:style>
  <w:style w:type="paragraph" w:customStyle="1" w:styleId="ZG">
    <w:name w:val="ZG"/>
    <w:rsid w:val="006D5A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6D5AA6"/>
    <w:pPr>
      <w:ind w:left="1135"/>
    </w:pPr>
  </w:style>
  <w:style w:type="paragraph" w:styleId="41">
    <w:name w:val="List 4"/>
    <w:basedOn w:val="32"/>
    <w:rsid w:val="006D5AA6"/>
    <w:pPr>
      <w:ind w:left="1418"/>
    </w:pPr>
  </w:style>
  <w:style w:type="paragraph" w:styleId="51">
    <w:name w:val="List 5"/>
    <w:basedOn w:val="41"/>
    <w:rsid w:val="006D5AA6"/>
    <w:pPr>
      <w:ind w:left="1702"/>
    </w:pPr>
  </w:style>
  <w:style w:type="paragraph" w:customStyle="1" w:styleId="EditorsNote">
    <w:name w:val="Editor's Note"/>
    <w:basedOn w:val="NO"/>
    <w:rsid w:val="006D5AA6"/>
    <w:rPr>
      <w:color w:val="FF0000"/>
    </w:rPr>
  </w:style>
  <w:style w:type="paragraph" w:styleId="42">
    <w:name w:val="List Bullet 4"/>
    <w:basedOn w:val="31"/>
    <w:rsid w:val="006D5AA6"/>
    <w:pPr>
      <w:ind w:left="1418"/>
    </w:pPr>
  </w:style>
  <w:style w:type="paragraph" w:styleId="52">
    <w:name w:val="List Bullet 5"/>
    <w:basedOn w:val="42"/>
    <w:rsid w:val="006D5AA6"/>
    <w:pPr>
      <w:ind w:left="1702"/>
    </w:pPr>
  </w:style>
  <w:style w:type="paragraph" w:customStyle="1" w:styleId="B1">
    <w:name w:val="B1"/>
    <w:basedOn w:val="a4"/>
    <w:link w:val="B1Char"/>
    <w:rsid w:val="006D5AA6"/>
  </w:style>
  <w:style w:type="paragraph" w:customStyle="1" w:styleId="B2">
    <w:name w:val="B2"/>
    <w:basedOn w:val="24"/>
    <w:rsid w:val="006D5AA6"/>
  </w:style>
  <w:style w:type="paragraph" w:customStyle="1" w:styleId="B3">
    <w:name w:val="B3"/>
    <w:basedOn w:val="32"/>
    <w:rsid w:val="006D5AA6"/>
  </w:style>
  <w:style w:type="paragraph" w:customStyle="1" w:styleId="B4">
    <w:name w:val="B4"/>
    <w:basedOn w:val="41"/>
    <w:rsid w:val="006D5AA6"/>
  </w:style>
  <w:style w:type="paragraph" w:customStyle="1" w:styleId="B5">
    <w:name w:val="B5"/>
    <w:basedOn w:val="51"/>
    <w:rsid w:val="006D5AA6"/>
  </w:style>
  <w:style w:type="paragraph" w:styleId="a9">
    <w:name w:val="footer"/>
    <w:basedOn w:val="a5"/>
    <w:rsid w:val="006D5AA6"/>
    <w:pPr>
      <w:jc w:val="center"/>
    </w:pPr>
    <w:rPr>
      <w:i/>
    </w:rPr>
  </w:style>
  <w:style w:type="paragraph" w:customStyle="1" w:styleId="ZTD">
    <w:name w:val="ZTD"/>
    <w:basedOn w:val="ZB"/>
    <w:rsid w:val="006D5A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5AA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D5AA6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6D5AA6"/>
    <w:rPr>
      <w:color w:val="0000FF"/>
      <w:u w:val="single"/>
    </w:rPr>
  </w:style>
  <w:style w:type="character" w:styleId="ab">
    <w:name w:val="annotation reference"/>
    <w:basedOn w:val="a0"/>
    <w:semiHidden/>
    <w:rsid w:val="006D5AA6"/>
    <w:rPr>
      <w:sz w:val="16"/>
    </w:rPr>
  </w:style>
  <w:style w:type="paragraph" w:styleId="ac">
    <w:name w:val="annotation text"/>
    <w:basedOn w:val="a"/>
    <w:semiHidden/>
    <w:rsid w:val="006D5AA6"/>
  </w:style>
  <w:style w:type="character" w:styleId="ad">
    <w:name w:val="FollowedHyperlink"/>
    <w:basedOn w:val="a0"/>
    <w:rsid w:val="006D5AA6"/>
    <w:rPr>
      <w:color w:val="800080"/>
      <w:u w:val="single"/>
    </w:rPr>
  </w:style>
  <w:style w:type="paragraph" w:styleId="ae">
    <w:name w:val="Balloon Text"/>
    <w:basedOn w:val="a"/>
    <w:semiHidden/>
    <w:rsid w:val="006D5AA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6D5AA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6D5AA6"/>
  </w:style>
  <w:style w:type="paragraph" w:styleId="af">
    <w:name w:val="Document Map"/>
    <w:basedOn w:val="a"/>
    <w:link w:val="Char0"/>
    <w:rsid w:val="000B0A70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0B0A70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1959E7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B2908"/>
  </w:style>
  <w:style w:type="paragraph" w:customStyle="1" w:styleId="Editorsnote0">
    <w:name w:val="Editor's note"/>
    <w:basedOn w:val="a"/>
    <w:qFormat/>
    <w:rsid w:val="004A14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rsid w:val="005D672D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Lydia Xu, Huawei</cp:lastModifiedBy>
  <cp:revision>45</cp:revision>
  <cp:lastPrinted>1601-01-01T00:00:00Z</cp:lastPrinted>
  <dcterms:created xsi:type="dcterms:W3CDTF">2014-05-14T09:42:00Z</dcterms:created>
  <dcterms:modified xsi:type="dcterms:W3CDTF">2014-05-14T09:59:00Z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(3)L2oub5O2EoSKX3CeZAYFATZSwlqEn1iAkVEQPReq74krU80BAvAwcZGPhQhAg84UH/4wnSzr
zHRmaFaaE3ZN8SPa+TepGW1tx+WHfJZ2R2Ciwx+XzXjjrqN4Aib2dWCP1dvxU/8uTg0pdsLT
Jmdoj5l8K5iwPFwNa+SVRZIk3VFzGh9TIFfEqtiaCeVqX2EyVHZKatulxbDOYk1Lo3YO6RKA
4Pc+DN6xqVRvCFhtfP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q3/512Lb5SfctUjSPV2hN33T66QVPKTvp7bgPHlflLgh3Dkxlhmx4q
msTlqXtXGvYnxhVM/nKgw/KNpRd1AekwaIXBq7rpsXHknLPfZybxHX3AtfsoXHhY1bp5yoY2
7p2YCO1+i4OzOcnrvYHsnNuXlsryRdKNdfBRuNInETezCLC/cD5+3scY8EJFXg/AeYLizw6+
ncFru6GGdJkblkEa4KELGoqSerDVcy4rx3np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77XmaHsiNv1SpBxd40eYER3wWxWmRsTMDR7a
Pu/qAsev/D+SxP9Z9QheBl2LZ6Nv2ATZGSXXB8+cy7DdvEE6uOEtOlqKNGzjNljZXndEZiht
HpSDtwUBJrtn5fd+dZcfRv/ufcLp/ovhCMtu0Qry5tY+0an128JBRLoX6Dc18d97dE2Bp4rd
VZbd0jTPBUXFRQ==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1400034068</vt:lpwstr>
  </property>
  <property fmtid="{D5CDD505-2E9C-101B-9397-08002B2CF9AE}" pid="9" name="_new_ms_pID_725433">
    <vt:lpwstr>jy</vt:lpwstr>
  </property>
</Properties>
</file>